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55239C" w:rsidR="001E41F3" w:rsidRPr="004A6484" w:rsidRDefault="001E41F3" w:rsidP="004A6484">
      <w:pPr>
        <w:tabs>
          <w:tab w:val="left" w:pos="1985"/>
          <w:tab w:val="left" w:pos="8931"/>
        </w:tabs>
        <w:adjustRightInd w:val="0"/>
        <w:snapToGrid w:val="0"/>
        <w:spacing w:after="0"/>
        <w:rPr>
          <w:rFonts w:ascii="Arial" w:eastAsia="等线" w:hAnsi="Arial"/>
          <w:b/>
          <w:sz w:val="24"/>
          <w:szCs w:val="21"/>
        </w:rPr>
      </w:pPr>
      <w:r w:rsidRPr="004A6484">
        <w:rPr>
          <w:rFonts w:ascii="Arial" w:eastAsia="等线" w:hAnsi="Arial"/>
          <w:b/>
          <w:sz w:val="24"/>
          <w:szCs w:val="21"/>
        </w:rPr>
        <w:t>3GPP TSG-</w:t>
      </w:r>
      <w:r w:rsidR="002A0F4F" w:rsidRPr="004A6484">
        <w:rPr>
          <w:rFonts w:ascii="Arial" w:eastAsia="等线" w:hAnsi="Arial"/>
          <w:b/>
          <w:sz w:val="24"/>
          <w:szCs w:val="21"/>
        </w:rPr>
        <w:fldChar w:fldCharType="begin"/>
      </w:r>
      <w:r w:rsidR="002A0F4F" w:rsidRPr="004A6484">
        <w:rPr>
          <w:rFonts w:ascii="Arial" w:eastAsia="等线" w:hAnsi="Arial"/>
          <w:b/>
          <w:sz w:val="24"/>
          <w:szCs w:val="21"/>
        </w:rPr>
        <w:instrText xml:space="preserve"> DOCPROPERTY  TSG/WGRef  \* MERGEFORMAT </w:instrText>
      </w:r>
      <w:r w:rsidR="002A0F4F" w:rsidRPr="004A6484">
        <w:rPr>
          <w:rFonts w:ascii="Arial" w:eastAsia="等线" w:hAnsi="Arial"/>
          <w:b/>
          <w:sz w:val="24"/>
          <w:szCs w:val="21"/>
        </w:rPr>
        <w:fldChar w:fldCharType="separate"/>
      </w:r>
      <w:r w:rsidR="004A6484" w:rsidRPr="004A6484">
        <w:rPr>
          <w:rFonts w:ascii="Arial" w:eastAsia="等线" w:hAnsi="Arial"/>
          <w:b/>
          <w:sz w:val="24"/>
          <w:szCs w:val="21"/>
        </w:rPr>
        <w:t>RAN</w:t>
      </w:r>
      <w:r w:rsidR="002A0F4F" w:rsidRPr="004A6484">
        <w:rPr>
          <w:rFonts w:ascii="Arial" w:eastAsia="等线" w:hAnsi="Arial"/>
          <w:b/>
          <w:sz w:val="24"/>
          <w:szCs w:val="21"/>
        </w:rPr>
        <w:fldChar w:fldCharType="end"/>
      </w:r>
      <w:r w:rsidR="00C66BA2" w:rsidRPr="004A6484">
        <w:rPr>
          <w:rFonts w:ascii="Arial" w:eastAsia="等线" w:hAnsi="Arial"/>
          <w:b/>
          <w:sz w:val="24"/>
          <w:szCs w:val="21"/>
        </w:rPr>
        <w:t xml:space="preserve"> </w:t>
      </w:r>
      <w:r w:rsidR="004A6484" w:rsidRPr="004A6484">
        <w:rPr>
          <w:rFonts w:ascii="Arial" w:eastAsia="等线" w:hAnsi="Arial"/>
          <w:b/>
          <w:sz w:val="24"/>
          <w:szCs w:val="21"/>
        </w:rPr>
        <w:t xml:space="preserve">WG2 </w:t>
      </w:r>
      <w:r w:rsidRPr="004A6484">
        <w:rPr>
          <w:rFonts w:ascii="Arial" w:eastAsia="等线" w:hAnsi="Arial"/>
          <w:b/>
          <w:sz w:val="24"/>
          <w:szCs w:val="21"/>
        </w:rPr>
        <w:t>Meeting #</w:t>
      </w:r>
      <w:r w:rsidR="004A6484" w:rsidRPr="004A6484">
        <w:rPr>
          <w:rFonts w:ascii="Arial" w:eastAsia="等线" w:hAnsi="Arial"/>
          <w:b/>
          <w:sz w:val="24"/>
          <w:szCs w:val="21"/>
        </w:rPr>
        <w:t>130</w:t>
      </w:r>
      <w:r w:rsidR="004A6484">
        <w:rPr>
          <w:rFonts w:ascii="Arial" w:eastAsia="等线" w:hAnsi="Arial"/>
          <w:b/>
          <w:sz w:val="24"/>
          <w:szCs w:val="21"/>
        </w:rPr>
        <w:t xml:space="preserve">                                                                </w:t>
      </w:r>
      <w:r w:rsidR="00BE6D1E" w:rsidRPr="00BE6D1E">
        <w:rPr>
          <w:rFonts w:ascii="Arial" w:eastAsia="等线" w:hAnsi="Arial"/>
          <w:b/>
          <w:sz w:val="24"/>
          <w:szCs w:val="21"/>
        </w:rPr>
        <w:t>R2-2503474</w:t>
      </w:r>
    </w:p>
    <w:p w14:paraId="7CB45193" w14:textId="34DBE07C" w:rsidR="001E41F3" w:rsidRPr="004A6484" w:rsidRDefault="004A6484" w:rsidP="004A6484">
      <w:pPr>
        <w:tabs>
          <w:tab w:val="left" w:pos="1985"/>
          <w:tab w:val="left" w:pos="8931"/>
        </w:tabs>
        <w:adjustRightInd w:val="0"/>
        <w:snapToGrid w:val="0"/>
        <w:spacing w:after="120"/>
        <w:rPr>
          <w:rFonts w:ascii="Arial" w:eastAsia="等线" w:hAnsi="Arial"/>
          <w:b/>
          <w:sz w:val="24"/>
          <w:szCs w:val="21"/>
        </w:rPr>
      </w:pPr>
      <w:r w:rsidRPr="004A6484">
        <w:rPr>
          <w:rFonts w:ascii="Arial" w:eastAsia="等线" w:hAnsi="Arial"/>
          <w:b/>
          <w:sz w:val="24"/>
          <w:szCs w:val="21"/>
        </w:rPr>
        <w:t>St.</w:t>
      </w:r>
      <w:r w:rsidR="0070552C">
        <w:rPr>
          <w:rFonts w:ascii="Arial" w:eastAsia="等线" w:hAnsi="Arial"/>
          <w:b/>
          <w:sz w:val="24"/>
          <w:szCs w:val="21"/>
        </w:rPr>
        <w:t xml:space="preserve"> </w:t>
      </w:r>
      <w:r w:rsidRPr="004A6484">
        <w:rPr>
          <w:rFonts w:ascii="Arial" w:eastAsia="等线" w:hAnsi="Arial"/>
          <w:b/>
          <w:sz w:val="24"/>
          <w:szCs w:val="21"/>
        </w:rPr>
        <w:t>Julian</w:t>
      </w:r>
      <w:r w:rsidR="0070552C">
        <w:rPr>
          <w:rFonts w:ascii="Arial" w:eastAsia="等线" w:hAnsi="Arial"/>
          <w:b/>
          <w:sz w:val="24"/>
          <w:szCs w:val="21"/>
        </w:rPr>
        <w:t>’</w:t>
      </w:r>
      <w:r w:rsidRPr="004A6484">
        <w:rPr>
          <w:rFonts w:ascii="Arial" w:eastAsia="等线" w:hAnsi="Arial"/>
          <w:b/>
          <w:sz w:val="24"/>
          <w:szCs w:val="21"/>
        </w:rPr>
        <w:t>s, Malta, May 19</w:t>
      </w:r>
      <w:r w:rsidRPr="00E60BF7">
        <w:rPr>
          <w:rFonts w:ascii="Arial" w:eastAsia="等线" w:hAnsi="Arial"/>
          <w:b/>
          <w:sz w:val="24"/>
          <w:szCs w:val="21"/>
          <w:vertAlign w:val="superscript"/>
        </w:rPr>
        <w:t>th</w:t>
      </w:r>
      <w:r w:rsidRPr="004A6484">
        <w:rPr>
          <w:rFonts w:ascii="Arial" w:eastAsia="等线" w:hAnsi="Arial"/>
          <w:b/>
          <w:sz w:val="24"/>
          <w:szCs w:val="21"/>
        </w:rPr>
        <w:t xml:space="preserve"> – 23</w:t>
      </w:r>
      <w:r w:rsidRPr="00E60BF7">
        <w:rPr>
          <w:rFonts w:ascii="Arial" w:eastAsia="等线" w:hAnsi="Arial"/>
          <w:b/>
          <w:sz w:val="24"/>
          <w:szCs w:val="21"/>
          <w:vertAlign w:val="superscript"/>
        </w:rPr>
        <w:t>rd</w:t>
      </w:r>
      <w:r w:rsidRPr="004A6484">
        <w:rPr>
          <w:rFonts w:ascii="Arial" w:eastAsia="等线" w:hAnsi="Arial"/>
          <w:b/>
          <w:sz w:val="24"/>
          <w:szCs w:val="21"/>
        </w:rPr>
        <w:t xml:space="preserve">, 2025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A55447" w:rsidR="001E41F3" w:rsidRPr="00410371" w:rsidRDefault="00DC4619" w:rsidP="00E60BF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0BF7">
              <w:rPr>
                <w:b/>
                <w:noProof/>
                <w:sz w:val="28"/>
              </w:rPr>
              <w:t>36.304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E60B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E7EB8F" w:rsidR="001E41F3" w:rsidRPr="00410371" w:rsidRDefault="00BE6D1E" w:rsidP="00E60BF7">
            <w:pPr>
              <w:pStyle w:val="CRCoverPage"/>
              <w:spacing w:after="0"/>
              <w:jc w:val="center"/>
              <w:rPr>
                <w:noProof/>
              </w:rPr>
            </w:pPr>
            <w:r w:rsidRPr="00BE6D1E">
              <w:rPr>
                <w:b/>
                <w:noProof/>
                <w:sz w:val="28"/>
              </w:rPr>
              <w:t>0881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D467E7" w:rsidR="001E41F3" w:rsidRPr="00410371" w:rsidRDefault="008313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3131F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2C2825" w:rsidR="001E41F3" w:rsidRPr="00410371" w:rsidRDefault="00DC46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60BF7">
              <w:rPr>
                <w:b/>
                <w:noProof/>
                <w:sz w:val="28"/>
              </w:rPr>
              <w:t>1</w:t>
            </w:r>
            <w:r w:rsidR="00BE6D1E">
              <w:rPr>
                <w:b/>
                <w:noProof/>
                <w:sz w:val="28"/>
              </w:rPr>
              <w:t>8</w:t>
            </w:r>
            <w:r w:rsidR="00E60BF7">
              <w:rPr>
                <w:b/>
                <w:noProof/>
                <w:sz w:val="28"/>
              </w:rPr>
              <w:t>.</w:t>
            </w:r>
            <w:r w:rsidR="00BE6D1E">
              <w:rPr>
                <w:b/>
                <w:noProof/>
                <w:sz w:val="28"/>
              </w:rPr>
              <w:t>3</w:t>
            </w:r>
            <w:r w:rsidR="00E60BF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DB5CB3" w:rsidR="00F25D98" w:rsidRDefault="007A5E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043D60" w:rsidR="001E41F3" w:rsidRDefault="00DC4619" w:rsidP="001C64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A5ED3" w:rsidRPr="007A5ED3">
              <w:t>Clarification on Inter-RAT Cell Selection for NB-IoT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BD8FA3" w:rsidR="001E41F3" w:rsidRDefault="00DC46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A5ED3">
              <w:rPr>
                <w:noProof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82C3DD" w:rsidR="001E41F3" w:rsidRDefault="00DC46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A5ED3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F1CC3D" w:rsidR="001E41F3" w:rsidRDefault="00F75510">
            <w:pPr>
              <w:pStyle w:val="CRCoverPage"/>
              <w:spacing w:after="0"/>
              <w:ind w:left="100"/>
              <w:rPr>
                <w:noProof/>
              </w:rPr>
            </w:pPr>
            <w:r w:rsidRPr="00F75510"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0ED818" w:rsidR="001E41F3" w:rsidRDefault="00DC46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3131F">
              <w:rPr>
                <w:noProof/>
              </w:rPr>
              <w:t>2025-05-06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11991D" w:rsidR="001E41F3" w:rsidRDefault="00BE6D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3F2E9F" w:rsidR="001E41F3" w:rsidRDefault="00DC46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3131F">
              <w:rPr>
                <w:noProof/>
              </w:rPr>
              <w:t>R</w:t>
            </w:r>
            <w:r w:rsidR="0083131F">
              <w:rPr>
                <w:rFonts w:hint="eastAsia"/>
                <w:noProof/>
                <w:lang w:eastAsia="zh-CN"/>
              </w:rPr>
              <w:t>el</w:t>
            </w:r>
            <w:r w:rsidR="0083131F">
              <w:rPr>
                <w:noProof/>
              </w:rPr>
              <w:t>-1</w:t>
            </w:r>
            <w:r w:rsidR="00BE6D1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F8A48" w14:textId="3F420B90" w:rsidR="00F75510" w:rsidRDefault="00F75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Inter-RAT cell selection for NB-IoT was discussed and introduced in Rel-16 NB-IoT enhancement topic. Corresponding descriptions of the feature can be found in TS36.300 and TS36.331.</w:t>
            </w:r>
          </w:p>
          <w:tbl>
            <w:tblPr>
              <w:tblStyle w:val="af1"/>
              <w:tblW w:w="6690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90"/>
            </w:tblGrid>
            <w:tr w:rsidR="00F75510" w14:paraId="02AEC6DC" w14:textId="77777777" w:rsidTr="00F75510">
              <w:trPr>
                <w:trHeight w:val="680"/>
              </w:trPr>
              <w:tc>
                <w:tcPr>
                  <w:tcW w:w="6690" w:type="dxa"/>
                </w:tcPr>
                <w:p w14:paraId="41841703" w14:textId="77777777" w:rsidR="00F75510" w:rsidRPr="00F75510" w:rsidRDefault="00F75510" w:rsidP="00F7551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/>
                    <w:ind w:left="1418" w:hanging="1418"/>
                    <w:textAlignment w:val="baseline"/>
                    <w:outlineLvl w:val="3"/>
                    <w:rPr>
                      <w:rFonts w:ascii="Arial" w:eastAsia="Times New Roman" w:hAnsi="Arial"/>
                      <w:i/>
                      <w:iCs/>
                      <w:noProof/>
                      <w:sz w:val="24"/>
                      <w:lang w:eastAsia="ja-JP"/>
                    </w:rPr>
                  </w:pPr>
                  <w:bookmarkStart w:id="1" w:name="_Toc46481031"/>
                  <w:bookmarkStart w:id="2" w:name="_Toc46482265"/>
                  <w:bookmarkStart w:id="3" w:name="_Toc46483499"/>
                  <w:bookmarkStart w:id="4" w:name="_Toc178148004"/>
                  <w:r w:rsidRPr="00F75510">
                    <w:rPr>
                      <w:rFonts w:ascii="Arial" w:eastAsia="Times New Roman" w:hAnsi="Arial"/>
                      <w:sz w:val="24"/>
                      <w:lang w:eastAsia="ja-JP"/>
                    </w:rPr>
                    <w:t>–</w:t>
                  </w:r>
                  <w:r w:rsidRPr="00F75510">
                    <w:rPr>
                      <w:rFonts w:ascii="Arial" w:eastAsia="Times New Roman" w:hAnsi="Arial"/>
                      <w:sz w:val="24"/>
                      <w:lang w:eastAsia="ja-JP"/>
                    </w:rPr>
                    <w:tab/>
                  </w:r>
                  <w:r w:rsidRPr="00F75510">
                    <w:rPr>
                      <w:rFonts w:ascii="Arial" w:eastAsia="Times New Roman" w:hAnsi="Arial"/>
                      <w:i/>
                      <w:iCs/>
                      <w:noProof/>
                      <w:sz w:val="24"/>
                      <w:lang w:eastAsia="ja-JP"/>
                    </w:rPr>
                    <w:t>SystemInformationBlockType27</w:t>
                  </w:r>
                  <w:bookmarkEnd w:id="1"/>
                  <w:bookmarkEnd w:id="2"/>
                  <w:bookmarkEnd w:id="3"/>
                  <w:bookmarkEnd w:id="4"/>
                </w:p>
                <w:p w14:paraId="55463D69" w14:textId="21B2884D" w:rsidR="00F75510" w:rsidRPr="00F75510" w:rsidRDefault="00F75510" w:rsidP="00F75510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F75510">
                    <w:rPr>
                      <w:rFonts w:eastAsia="Times New Roman"/>
                      <w:lang w:eastAsia="ja-JP"/>
                    </w:rPr>
                    <w:t xml:space="preserve">The IE </w:t>
                  </w:r>
                  <w:r w:rsidRPr="00F75510">
                    <w:rPr>
                      <w:rFonts w:eastAsia="Times New Roman"/>
                      <w:i/>
                      <w:noProof/>
                      <w:lang w:eastAsia="ja-JP"/>
                    </w:rPr>
                    <w:t>SystemInformationBlockType27</w:t>
                  </w:r>
                  <w:r w:rsidRPr="00F75510">
                    <w:rPr>
                      <w:rFonts w:eastAsia="Times New Roman"/>
                      <w:lang w:eastAsia="ja-JP"/>
                    </w:rPr>
                    <w:t xml:space="preserve"> contains information relevant only for inter-RAT cell selection </w:t>
                  </w:r>
                  <w:proofErr w:type="gramStart"/>
                  <w:r w:rsidRPr="00F75510">
                    <w:rPr>
                      <w:rFonts w:eastAsia="Times New Roman"/>
                      <w:lang w:eastAsia="ja-JP"/>
                    </w:rPr>
                    <w:t>i.e.</w:t>
                  </w:r>
                  <w:proofErr w:type="gramEnd"/>
                  <w:r w:rsidRPr="00F75510">
                    <w:rPr>
                      <w:rFonts w:eastAsia="Times New Roman"/>
                      <w:lang w:eastAsia="ja-JP"/>
                    </w:rPr>
                    <w:t xml:space="preserve"> assistance information about NB-IoT frequencies for cell selection.</w:t>
                  </w:r>
                </w:p>
              </w:tc>
            </w:tr>
          </w:tbl>
          <w:p w14:paraId="776136E3" w14:textId="5923BC13" w:rsidR="00F75510" w:rsidRDefault="00F75510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Style w:val="af1"/>
              <w:tblW w:w="6690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90"/>
            </w:tblGrid>
            <w:tr w:rsidR="00F75510" w14:paraId="4DE29F6E" w14:textId="77777777" w:rsidTr="00F75510">
              <w:trPr>
                <w:trHeight w:val="680"/>
              </w:trPr>
              <w:tc>
                <w:tcPr>
                  <w:tcW w:w="6690" w:type="dxa"/>
                </w:tcPr>
                <w:p w14:paraId="4C08DDA2" w14:textId="77777777" w:rsidR="00F75510" w:rsidRPr="00F75510" w:rsidRDefault="00F75510" w:rsidP="00F7551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/>
                    <w:ind w:left="1418" w:hanging="1418"/>
                    <w:textAlignment w:val="baseline"/>
                    <w:outlineLvl w:val="3"/>
                    <w:rPr>
                      <w:rFonts w:ascii="Arial" w:eastAsia="Times New Roman" w:hAnsi="Arial"/>
                      <w:noProof/>
                      <w:sz w:val="24"/>
                      <w:lang w:eastAsia="ja-JP"/>
                    </w:rPr>
                  </w:pPr>
                  <w:bookmarkStart w:id="5" w:name="_Toc36810763"/>
                  <w:bookmarkStart w:id="6" w:name="_Toc36847127"/>
                  <w:bookmarkStart w:id="7" w:name="_Toc36939780"/>
                  <w:bookmarkStart w:id="8" w:name="_Toc37082760"/>
                  <w:bookmarkStart w:id="9" w:name="_Toc46481401"/>
                  <w:bookmarkStart w:id="10" w:name="_Toc46482635"/>
                  <w:bookmarkStart w:id="11" w:name="_Toc46483869"/>
                  <w:bookmarkStart w:id="12" w:name="_Toc178148386"/>
                  <w:r w:rsidRPr="00F75510">
                    <w:rPr>
                      <w:rFonts w:ascii="Arial" w:eastAsia="Times New Roman" w:hAnsi="Arial"/>
                      <w:sz w:val="24"/>
                      <w:lang w:eastAsia="ja-JP"/>
                    </w:rPr>
                    <w:t>–</w:t>
                  </w:r>
                  <w:r w:rsidRPr="00F75510">
                    <w:rPr>
                      <w:rFonts w:ascii="Arial" w:eastAsia="Times New Roman" w:hAnsi="Arial"/>
                      <w:sz w:val="24"/>
                      <w:lang w:eastAsia="ja-JP"/>
                    </w:rPr>
                    <w:tab/>
                  </w:r>
                  <w:r w:rsidRPr="00F75510">
                    <w:rPr>
                      <w:rFonts w:ascii="Arial" w:eastAsia="Times New Roman" w:hAnsi="Arial"/>
                      <w:i/>
                      <w:iCs/>
                      <w:noProof/>
                      <w:sz w:val="24"/>
                      <w:lang w:eastAsia="ja-JP"/>
                    </w:rPr>
                    <w:t>SystemInformationBlockType27-NB</w:t>
                  </w:r>
                  <w:bookmarkEnd w:id="5"/>
                  <w:bookmarkEnd w:id="6"/>
                  <w:bookmarkEnd w:id="7"/>
                  <w:bookmarkEnd w:id="8"/>
                  <w:bookmarkEnd w:id="9"/>
                  <w:bookmarkEnd w:id="10"/>
                  <w:bookmarkEnd w:id="11"/>
                  <w:bookmarkEnd w:id="12"/>
                </w:p>
                <w:p w14:paraId="6181DC05" w14:textId="3DD459BC" w:rsidR="00F75510" w:rsidRPr="00F75510" w:rsidRDefault="00F75510" w:rsidP="00F75510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F75510">
                    <w:rPr>
                      <w:rFonts w:eastAsia="Times New Roman"/>
                      <w:lang w:eastAsia="ja-JP"/>
                    </w:rPr>
                    <w:t xml:space="preserve">The IE </w:t>
                  </w:r>
                  <w:r w:rsidRPr="00F75510">
                    <w:rPr>
                      <w:rFonts w:eastAsia="Times New Roman"/>
                      <w:i/>
                      <w:noProof/>
                      <w:lang w:eastAsia="ja-JP"/>
                    </w:rPr>
                    <w:t>SystemInformationBlockType27-NB</w:t>
                  </w:r>
                  <w:r w:rsidRPr="00F75510">
                    <w:rPr>
                      <w:rFonts w:eastAsia="Times New Roman"/>
                      <w:lang w:eastAsia="ja-JP"/>
                    </w:rPr>
                    <w:t xml:space="preserve"> contains information relevant only for inter-RAT cell selection </w:t>
                  </w:r>
                  <w:proofErr w:type="gramStart"/>
                  <w:r w:rsidRPr="00F75510">
                    <w:rPr>
                      <w:rFonts w:eastAsia="Times New Roman"/>
                      <w:lang w:eastAsia="ja-JP"/>
                    </w:rPr>
                    <w:t>i.e.</w:t>
                  </w:r>
                  <w:proofErr w:type="gramEnd"/>
                  <w:r w:rsidRPr="00F75510">
                    <w:rPr>
                      <w:rFonts w:eastAsia="Times New Roman"/>
                      <w:lang w:eastAsia="ja-JP"/>
                    </w:rPr>
                    <w:t xml:space="preserve"> assistance information about E-UTRA frequencies and/ or GERAN frequencies for cell selection.</w:t>
                  </w:r>
                </w:p>
              </w:tc>
            </w:tr>
          </w:tbl>
          <w:p w14:paraId="2963268D" w14:textId="77777777" w:rsidR="00F75510" w:rsidRDefault="00F75510" w:rsidP="00F75510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Style w:val="af1"/>
              <w:tblW w:w="6690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90"/>
            </w:tblGrid>
            <w:tr w:rsidR="00F75510" w14:paraId="2ED11E8E" w14:textId="77777777" w:rsidTr="00D176C5">
              <w:trPr>
                <w:trHeight w:val="680"/>
              </w:trPr>
              <w:tc>
                <w:tcPr>
                  <w:tcW w:w="6690" w:type="dxa"/>
                </w:tcPr>
                <w:p w14:paraId="24638E64" w14:textId="77777777" w:rsidR="00F75510" w:rsidRPr="00F75510" w:rsidRDefault="00F75510" w:rsidP="00F7551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/>
                    <w:ind w:left="1134" w:hanging="1134"/>
                    <w:textAlignment w:val="baseline"/>
                    <w:outlineLvl w:val="2"/>
                    <w:rPr>
                      <w:rFonts w:ascii="Arial" w:eastAsia="Times New Roman" w:hAnsi="Arial"/>
                      <w:kern w:val="2"/>
                      <w:sz w:val="28"/>
                      <w:lang w:eastAsia="ja-JP"/>
                    </w:rPr>
                  </w:pPr>
                  <w:bookmarkStart w:id="13" w:name="_Toc37760331"/>
                  <w:bookmarkStart w:id="14" w:name="_Toc46498567"/>
                  <w:bookmarkStart w:id="15" w:name="_Toc52490880"/>
                  <w:bookmarkStart w:id="16" w:name="_Toc178246063"/>
                  <w:r w:rsidRPr="00F75510">
                    <w:rPr>
                      <w:rFonts w:ascii="Arial" w:eastAsia="Times New Roman" w:hAnsi="Arial"/>
                      <w:kern w:val="2"/>
                      <w:sz w:val="28"/>
                      <w:lang w:eastAsia="ja-JP"/>
                    </w:rPr>
                    <w:t>10.2.6</w:t>
                  </w:r>
                  <w:r w:rsidRPr="00F75510">
                    <w:rPr>
                      <w:rFonts w:ascii="Arial" w:eastAsia="Times New Roman" w:hAnsi="Arial"/>
                      <w:kern w:val="2"/>
                      <w:sz w:val="28"/>
                      <w:lang w:eastAsia="ja-JP"/>
                    </w:rPr>
                    <w:tab/>
                    <w:t>Idle mode I</w:t>
                  </w:r>
                  <w:r w:rsidRPr="00F75510">
                    <w:rPr>
                      <w:rFonts w:ascii="Arial" w:eastAsia="Times New Roman" w:hAnsi="Arial"/>
                      <w:sz w:val="28"/>
                      <w:lang w:eastAsia="ja-JP"/>
                    </w:rPr>
                    <w:t>nter-RAT Cell Selection to/from NB-IoT</w:t>
                  </w:r>
                  <w:bookmarkEnd w:id="13"/>
                  <w:bookmarkEnd w:id="14"/>
                  <w:bookmarkEnd w:id="15"/>
                  <w:bookmarkEnd w:id="16"/>
                </w:p>
                <w:p w14:paraId="0B7F5449" w14:textId="3ECA4986" w:rsidR="00F75510" w:rsidRPr="00F75510" w:rsidRDefault="00F75510" w:rsidP="00F75510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noProof/>
                      <w:lang w:eastAsia="ja-JP"/>
                    </w:rPr>
                  </w:pPr>
                  <w:r w:rsidRPr="00F75510">
                    <w:rPr>
                      <w:rFonts w:eastAsia="Times New Roman"/>
                      <w:lang w:eastAsia="ja-JP"/>
                    </w:rPr>
                    <w:t xml:space="preserve">NB-IoT may provide assistance information for inter-RAT </w:t>
                  </w:r>
                  <w:r w:rsidRPr="00F75510">
                    <w:rPr>
                      <w:rFonts w:eastAsia="Times New Roman"/>
                      <w:bCs/>
                      <w:lang w:eastAsia="ja-JP"/>
                    </w:rPr>
                    <w:t xml:space="preserve">cell selection to E-UTRAN/GERAN and E-UTRAN may </w:t>
                  </w:r>
                  <w:r w:rsidRPr="00F75510">
                    <w:rPr>
                      <w:rFonts w:eastAsia="Times New Roman"/>
                      <w:lang w:eastAsia="ja-JP"/>
                    </w:rPr>
                    <w:t xml:space="preserve">provide assistance information for inter-RAT </w:t>
                  </w:r>
                  <w:r w:rsidRPr="00F75510">
                    <w:rPr>
                      <w:rFonts w:eastAsia="Times New Roman"/>
                      <w:bCs/>
                      <w:lang w:eastAsia="ja-JP"/>
                    </w:rPr>
                    <w:t>cell selection to NB-IoT.</w:t>
                  </w:r>
                  <w:r w:rsidRPr="00F75510">
                    <w:rPr>
                      <w:rFonts w:eastAsia="Times New Roman"/>
                      <w:lang w:eastAsia="ja-JP"/>
                    </w:rPr>
                    <w:t xml:space="preserve"> A UE may use the assistance information provided by the network for cell selection to/from NB-IoT.</w:t>
                  </w:r>
                </w:p>
              </w:tc>
            </w:tr>
          </w:tbl>
          <w:p w14:paraId="55CAEB05" w14:textId="2AA8F2C3" w:rsidR="00F75510" w:rsidRDefault="00F755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However, TS36.304 (the general description of functionality for NB-IoT in IDLE mode) says that the Inter-RAT cell selection is not applicable for NB-IoT. There is an inconsistency between TS36.300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TS36.331 and TS36.304.</w:t>
            </w:r>
          </w:p>
          <w:p w14:paraId="708AA7DE" w14:textId="1352426C" w:rsidR="001E41F3" w:rsidRDefault="00F75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F57164" w14:textId="1F6C29F7" w:rsidR="001E41F3" w:rsidRDefault="00F75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F75510">
              <w:rPr>
                <w:noProof/>
              </w:rPr>
              <w:t>4.4</w:t>
            </w:r>
            <w:r>
              <w:rPr>
                <w:noProof/>
              </w:rPr>
              <w:t xml:space="preserve"> </w:t>
            </w:r>
            <w:r w:rsidRPr="00F75510">
              <w:rPr>
                <w:noProof/>
              </w:rPr>
              <w:t>NB-IoT functionality in Idle Mode</w:t>
            </w:r>
          </w:p>
          <w:p w14:paraId="40CC40DF" w14:textId="63B966FC" w:rsidR="00F75510" w:rsidRDefault="00F75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inter-RAT cell selection is applicable to NB-IoT.</w:t>
            </w:r>
          </w:p>
          <w:p w14:paraId="5AB0B6D9" w14:textId="77777777" w:rsidR="00912857" w:rsidRDefault="0091285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F89824" w14:textId="77777777" w:rsidR="00912857" w:rsidRDefault="00912857" w:rsidP="00912857">
            <w:pPr>
              <w:pStyle w:val="CRCoverPage"/>
              <w:spacing w:after="0"/>
              <w:ind w:left="100"/>
              <w:rPr>
                <w:rFonts w:eastAsia="Yu Mincho" w:cs="Arial"/>
                <w:b/>
              </w:rPr>
            </w:pPr>
            <w:r>
              <w:rPr>
                <w:rFonts w:eastAsia="Yu Mincho" w:cs="Arial"/>
                <w:b/>
              </w:rPr>
              <w:t>Impact analysis</w:t>
            </w:r>
          </w:p>
          <w:p w14:paraId="62F17784" w14:textId="77777777" w:rsidR="00912857" w:rsidRDefault="00912857" w:rsidP="00912857">
            <w:pPr>
              <w:pStyle w:val="CRCoverPage"/>
              <w:spacing w:after="0"/>
              <w:ind w:left="100"/>
              <w:rPr>
                <w:rFonts w:eastAsia="Yu Mincho" w:cs="Arial"/>
                <w:u w:val="single"/>
              </w:rPr>
            </w:pPr>
            <w:r>
              <w:rPr>
                <w:rFonts w:eastAsia="Yu Mincho" w:cs="Arial"/>
                <w:u w:val="single"/>
              </w:rPr>
              <w:t>Inter-operability:</w:t>
            </w:r>
          </w:p>
          <w:p w14:paraId="6482E602" w14:textId="1DECFF02" w:rsidR="00912857" w:rsidRDefault="00912857" w:rsidP="0091285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</w:t>
            </w:r>
            <w:r w:rsidR="00AF48F2">
              <w:rPr>
                <w:lang w:eastAsia="zh-CN"/>
              </w:rPr>
              <w:t>I</w:t>
            </w:r>
            <w:r>
              <w:rPr>
                <w:lang w:eastAsia="zh-CN"/>
              </w:rPr>
              <w:t>f the network supports the change and the UE does not, there is no inter-operability issue foreseen.</w:t>
            </w:r>
          </w:p>
          <w:p w14:paraId="0CBEB984" w14:textId="79441E4A" w:rsidR="00912857" w:rsidRDefault="00912857" w:rsidP="0091285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</w:t>
            </w:r>
            <w:r w:rsidR="00AF48F2">
              <w:rPr>
                <w:lang w:eastAsia="zh-CN"/>
              </w:rPr>
              <w:t>I</w:t>
            </w:r>
            <w:r>
              <w:rPr>
                <w:lang w:eastAsia="zh-CN"/>
              </w:rPr>
              <w:t>f the UE supports the change and the network does not, there is no inter-operability issue foreseen.</w:t>
            </w:r>
          </w:p>
          <w:p w14:paraId="0BDFA7D1" w14:textId="77777777" w:rsidR="00912857" w:rsidRDefault="00912857" w:rsidP="00912857">
            <w:pPr>
              <w:spacing w:after="0"/>
              <w:rPr>
                <w:rFonts w:ascii="Arial" w:eastAsia="Yu Mincho" w:hAnsi="Arial" w:cs="Arial"/>
                <w:b/>
              </w:rPr>
            </w:pPr>
          </w:p>
          <w:p w14:paraId="1E35AC82" w14:textId="77777777" w:rsidR="00912857" w:rsidRDefault="00912857" w:rsidP="00912857">
            <w:pPr>
              <w:pStyle w:val="CRCoverPage"/>
              <w:spacing w:after="0"/>
              <w:ind w:left="100"/>
              <w:rPr>
                <w:rFonts w:eastAsia="Yu Mincho" w:cs="Arial"/>
                <w:u w:val="single"/>
              </w:rPr>
            </w:pPr>
            <w:r>
              <w:rPr>
                <w:rFonts w:eastAsia="Yu Mincho" w:cs="Arial"/>
                <w:u w:val="single"/>
              </w:rPr>
              <w:t xml:space="preserve">Impacted functionality: </w:t>
            </w:r>
          </w:p>
          <w:p w14:paraId="31C656EC" w14:textId="0C27B7D1" w:rsidR="00912857" w:rsidRDefault="00912857" w:rsidP="00912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cs="Arial"/>
                <w:lang w:eastAsia="zh-CN"/>
              </w:rPr>
              <w:t>Cell selection for NB-IoT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9F6B93" w:rsidR="001E41F3" w:rsidRDefault="00F75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an inconsistency between TS36.300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 xml:space="preserve">TS36.331 and TS36.304, which makes it ambiguous whether the inter-RAT cell selection for NB-IoT is supported or not.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96C4E5" w:rsidR="001E41F3" w:rsidRDefault="004402C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8A5F5F" w:rsidR="001E41F3" w:rsidRDefault="001E41F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52CB3" w14:textId="77777777" w:rsidR="0083131F" w:rsidRPr="0083131F" w:rsidRDefault="0083131F" w:rsidP="00831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17" w:name="_Toc68014717"/>
      <w:bookmarkStart w:id="18" w:name="_Toc124525399"/>
      <w:bookmarkStart w:id="19" w:name="_Toc60776777"/>
      <w:r w:rsidRPr="0083131F">
        <w:rPr>
          <w:rFonts w:eastAsia="等线" w:hint="eastAsia"/>
          <w:sz w:val="24"/>
          <w:lang w:eastAsia="zh-CN"/>
        </w:rPr>
        <w:lastRenderedPageBreak/>
        <w:t>S</w:t>
      </w:r>
      <w:r w:rsidRPr="0083131F">
        <w:rPr>
          <w:rFonts w:eastAsia="等线"/>
          <w:sz w:val="24"/>
          <w:lang w:eastAsia="zh-CN"/>
        </w:rPr>
        <w:t>tart</w:t>
      </w:r>
      <w:r w:rsidRPr="0083131F">
        <w:rPr>
          <w:rFonts w:eastAsia="DotumChe"/>
          <w:sz w:val="24"/>
        </w:rPr>
        <w:t xml:space="preserve"> of change</w:t>
      </w:r>
      <w:bookmarkStart w:id="20" w:name="_Toc20425811"/>
      <w:bookmarkStart w:id="21" w:name="_Toc29321207"/>
      <w:bookmarkStart w:id="22" w:name="_Toc36219390"/>
      <w:bookmarkStart w:id="23" w:name="_Toc36220066"/>
      <w:bookmarkStart w:id="24" w:name="_Toc36513486"/>
      <w:bookmarkStart w:id="25" w:name="_Toc46449544"/>
      <w:bookmarkStart w:id="26" w:name="_Toc46489331"/>
      <w:bookmarkStart w:id="27" w:name="_Toc52495165"/>
      <w:bookmarkStart w:id="28" w:name="_Toc60781334"/>
      <w:bookmarkStart w:id="29" w:name="_Toc171664832"/>
      <w:bookmarkEnd w:id="17"/>
      <w:bookmarkEnd w:id="18"/>
      <w:bookmarkEnd w:id="19"/>
    </w:p>
    <w:p w14:paraId="1C6C9580" w14:textId="77777777" w:rsidR="00BE6D1E" w:rsidRPr="00BE6D1E" w:rsidRDefault="00BE6D1E" w:rsidP="00BE6D1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noProof/>
          <w:sz w:val="32"/>
          <w:lang w:eastAsia="ja-JP"/>
        </w:rPr>
      </w:pPr>
      <w:bookmarkStart w:id="30" w:name="_Toc29237873"/>
      <w:bookmarkStart w:id="31" w:name="_Toc37235772"/>
      <w:bookmarkStart w:id="32" w:name="_Toc46499478"/>
      <w:bookmarkStart w:id="33" w:name="_Toc52492210"/>
      <w:bookmarkStart w:id="34" w:name="_Toc186664351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BE6D1E">
        <w:rPr>
          <w:rFonts w:ascii="Arial" w:eastAsia="Times New Roman" w:hAnsi="Arial"/>
          <w:noProof/>
          <w:sz w:val="32"/>
          <w:lang w:eastAsia="ja-JP"/>
        </w:rPr>
        <w:t>4.4</w:t>
      </w:r>
      <w:r w:rsidRPr="00BE6D1E">
        <w:rPr>
          <w:rFonts w:ascii="Arial" w:eastAsia="Times New Roman" w:hAnsi="Arial"/>
          <w:noProof/>
          <w:sz w:val="32"/>
          <w:lang w:eastAsia="ja-JP"/>
        </w:rPr>
        <w:tab/>
        <w:t>NB-IoT functionality in Idle Mode</w:t>
      </w:r>
      <w:bookmarkEnd w:id="30"/>
      <w:bookmarkEnd w:id="31"/>
      <w:bookmarkEnd w:id="32"/>
      <w:bookmarkEnd w:id="33"/>
      <w:bookmarkEnd w:id="34"/>
    </w:p>
    <w:p w14:paraId="0CB023B9" w14:textId="77777777" w:rsidR="00BE6D1E" w:rsidRPr="00BE6D1E" w:rsidRDefault="00BE6D1E" w:rsidP="00BE6D1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BE6D1E">
        <w:rPr>
          <w:rFonts w:eastAsia="Times New Roman"/>
          <w:noProof/>
          <w:lang w:eastAsia="ja-JP"/>
        </w:rPr>
        <w:t>This specification is applicable to NB-IoT, except for the following functionality which is not applicable to NB-IoT:</w:t>
      </w:r>
    </w:p>
    <w:p w14:paraId="5C5729FA" w14:textId="77777777" w:rsidR="00BE6D1E" w:rsidRPr="00BE6D1E" w:rsidRDefault="00BE6D1E" w:rsidP="00BE6D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BE6D1E">
        <w:rPr>
          <w:rFonts w:eastAsia="Times New Roman"/>
          <w:noProof/>
          <w:lang w:eastAsia="ja-JP"/>
        </w:rPr>
        <w:t>-</w:t>
      </w:r>
      <w:r w:rsidRPr="00BE6D1E">
        <w:rPr>
          <w:rFonts w:eastAsia="Times New Roman"/>
          <w:noProof/>
          <w:lang w:eastAsia="ja-JP"/>
        </w:rPr>
        <w:tab/>
        <w:t>Acceptable cell</w:t>
      </w:r>
    </w:p>
    <w:p w14:paraId="16F23763" w14:textId="77777777" w:rsidR="00BE6D1E" w:rsidRPr="00BE6D1E" w:rsidRDefault="00BE6D1E" w:rsidP="00BE6D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BE6D1E">
        <w:rPr>
          <w:rFonts w:eastAsia="Times New Roman"/>
          <w:noProof/>
          <w:lang w:eastAsia="ja-JP"/>
        </w:rPr>
        <w:t>-</w:t>
      </w:r>
      <w:r w:rsidRPr="00BE6D1E">
        <w:rPr>
          <w:rFonts w:eastAsia="Times New Roman"/>
          <w:noProof/>
          <w:lang w:eastAsia="ja-JP"/>
        </w:rPr>
        <w:tab/>
        <w:t>Accessibility measurements</w:t>
      </w:r>
    </w:p>
    <w:p w14:paraId="65438317" w14:textId="77777777" w:rsidR="00BE6D1E" w:rsidRPr="00BE6D1E" w:rsidRDefault="00BE6D1E" w:rsidP="00BE6D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BE6D1E">
        <w:rPr>
          <w:rFonts w:eastAsia="Times New Roman"/>
          <w:noProof/>
          <w:lang w:eastAsia="ja-JP"/>
        </w:rPr>
        <w:t>-</w:t>
      </w:r>
      <w:r w:rsidRPr="00BE6D1E">
        <w:rPr>
          <w:rFonts w:eastAsia="Times New Roman"/>
          <w:noProof/>
          <w:lang w:eastAsia="ja-JP"/>
        </w:rPr>
        <w:tab/>
        <w:t>Access Control based on ACDC categories</w:t>
      </w:r>
    </w:p>
    <w:p w14:paraId="6A08F70C" w14:textId="77777777" w:rsidR="00BE6D1E" w:rsidRPr="00BE6D1E" w:rsidRDefault="00BE6D1E" w:rsidP="00BE6D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BE6D1E">
        <w:rPr>
          <w:rFonts w:eastAsia="Times New Roman"/>
          <w:noProof/>
          <w:lang w:eastAsia="ja-JP"/>
        </w:rPr>
        <w:t>-</w:t>
      </w:r>
      <w:r w:rsidRPr="00BE6D1E">
        <w:rPr>
          <w:rFonts w:eastAsia="Times New Roman"/>
          <w:noProof/>
          <w:lang w:eastAsia="ja-JP"/>
        </w:rPr>
        <w:tab/>
        <w:t>Camped on Any cell state</w:t>
      </w:r>
    </w:p>
    <w:p w14:paraId="74FA8490" w14:textId="77777777" w:rsidR="00BE6D1E" w:rsidRPr="00BE6D1E" w:rsidRDefault="00BE6D1E" w:rsidP="00BE6D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BE6D1E">
        <w:rPr>
          <w:rFonts w:eastAsia="Times New Roman"/>
          <w:noProof/>
          <w:lang w:eastAsia="ja-JP"/>
        </w:rPr>
        <w:t>-</w:t>
      </w:r>
      <w:r w:rsidRPr="00BE6D1E">
        <w:rPr>
          <w:rFonts w:eastAsia="Times New Roman"/>
          <w:noProof/>
          <w:lang w:eastAsia="ja-JP"/>
        </w:rPr>
        <w:tab/>
        <w:t>CSG, including support for manual CSG selection and CSG or Hybrid cell related functionality in PLMN selection, or HNB name (SIB9), Cell selection and Cell reselection.</w:t>
      </w:r>
    </w:p>
    <w:p w14:paraId="49BC7628" w14:textId="77777777" w:rsidR="00BE6D1E" w:rsidRPr="00BE6D1E" w:rsidRDefault="00BE6D1E" w:rsidP="00BE6D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BE6D1E">
        <w:rPr>
          <w:rFonts w:eastAsia="Times New Roman"/>
          <w:noProof/>
          <w:lang w:eastAsia="ja-JP"/>
        </w:rPr>
        <w:t>-</w:t>
      </w:r>
      <w:r w:rsidRPr="00BE6D1E">
        <w:rPr>
          <w:rFonts w:eastAsia="Times New Roman"/>
          <w:noProof/>
          <w:lang w:eastAsia="ja-JP"/>
        </w:rPr>
        <w:tab/>
        <w:t>Emergency call</w:t>
      </w:r>
    </w:p>
    <w:p w14:paraId="5E0DC175" w14:textId="77777777" w:rsidR="00BE6D1E" w:rsidRPr="00BE6D1E" w:rsidRDefault="00BE6D1E" w:rsidP="00BE6D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BE6D1E">
        <w:rPr>
          <w:rFonts w:eastAsia="Times New Roman"/>
          <w:noProof/>
          <w:lang w:eastAsia="ja-JP"/>
        </w:rPr>
        <w:t>-</w:t>
      </w:r>
      <w:r w:rsidRPr="00BE6D1E">
        <w:rPr>
          <w:rFonts w:eastAsia="Times New Roman"/>
          <w:noProof/>
          <w:lang w:eastAsia="ja-JP"/>
        </w:rPr>
        <w:tab/>
        <w:t>E-UTRAN Inter-frequency Redistribution procedure</w:t>
      </w:r>
    </w:p>
    <w:p w14:paraId="50C3990B" w14:textId="46AE39CD" w:rsidR="00BE6D1E" w:rsidRPr="00BE6D1E" w:rsidRDefault="00BE6D1E" w:rsidP="00BE6D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BE6D1E">
        <w:rPr>
          <w:rFonts w:eastAsia="Times New Roman"/>
          <w:noProof/>
          <w:lang w:eastAsia="ja-JP"/>
        </w:rPr>
        <w:t>-</w:t>
      </w:r>
      <w:r w:rsidRPr="00BE6D1E">
        <w:rPr>
          <w:rFonts w:eastAsia="Times New Roman"/>
          <w:noProof/>
          <w:lang w:eastAsia="ja-JP"/>
        </w:rPr>
        <w:tab/>
        <w:t xml:space="preserve">Inter-RAT Cell </w:t>
      </w:r>
      <w:del w:id="35" w:author="vivo" w:date="2025-05-06T14:55:00Z">
        <w:r w:rsidRPr="00BE6D1E" w:rsidDel="00BE6D1E">
          <w:rPr>
            <w:rFonts w:eastAsia="Times New Roman"/>
            <w:noProof/>
            <w:lang w:eastAsia="ja-JP"/>
          </w:rPr>
          <w:delText>Selection and</w:delText>
        </w:r>
      </w:del>
      <w:r w:rsidRPr="00BE6D1E">
        <w:rPr>
          <w:rFonts w:eastAsia="Times New Roman"/>
          <w:noProof/>
          <w:lang w:eastAsia="ja-JP"/>
        </w:rPr>
        <w:t xml:space="preserve"> Reselection including measurements in other RATs</w:t>
      </w:r>
    </w:p>
    <w:p w14:paraId="7AD31847" w14:textId="77777777" w:rsidR="00BE6D1E" w:rsidRPr="00BE6D1E" w:rsidRDefault="00BE6D1E" w:rsidP="00BE6D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BE6D1E">
        <w:rPr>
          <w:rFonts w:eastAsia="Times New Roman"/>
          <w:noProof/>
          <w:lang w:eastAsia="ja-JP"/>
        </w:rPr>
        <w:t>-</w:t>
      </w:r>
      <w:r w:rsidRPr="00BE6D1E">
        <w:rPr>
          <w:rFonts w:eastAsia="Times New Roman"/>
          <w:noProof/>
          <w:lang w:eastAsia="ja-JP"/>
        </w:rPr>
        <w:tab/>
        <w:t>Logged measurements</w:t>
      </w:r>
    </w:p>
    <w:p w14:paraId="0F576178" w14:textId="77777777" w:rsidR="00BE6D1E" w:rsidRPr="00BE6D1E" w:rsidRDefault="00BE6D1E" w:rsidP="00BE6D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BE6D1E">
        <w:rPr>
          <w:rFonts w:eastAsia="Times New Roman"/>
          <w:noProof/>
          <w:lang w:eastAsia="ja-JP"/>
        </w:rPr>
        <w:t>-</w:t>
      </w:r>
      <w:r w:rsidRPr="00BE6D1E">
        <w:rPr>
          <w:rFonts w:eastAsia="Times New Roman"/>
          <w:noProof/>
          <w:lang w:eastAsia="ja-JP"/>
        </w:rPr>
        <w:tab/>
        <w:t>Mobility History Information</w:t>
      </w:r>
    </w:p>
    <w:p w14:paraId="2642EDDF" w14:textId="77777777" w:rsidR="00BE6D1E" w:rsidRPr="00BE6D1E" w:rsidRDefault="00BE6D1E" w:rsidP="00BE6D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BE6D1E">
        <w:rPr>
          <w:rFonts w:eastAsia="Times New Roman"/>
          <w:noProof/>
          <w:lang w:eastAsia="ja-JP"/>
        </w:rPr>
        <w:t>-</w:t>
      </w:r>
      <w:r w:rsidRPr="00BE6D1E">
        <w:rPr>
          <w:rFonts w:eastAsia="Times New Roman"/>
          <w:noProof/>
          <w:lang w:eastAsia="ja-JP"/>
        </w:rPr>
        <w:tab/>
        <w:t>Mobility states of a UE</w:t>
      </w:r>
    </w:p>
    <w:p w14:paraId="70AC3D1B" w14:textId="77777777" w:rsidR="00BE6D1E" w:rsidRPr="00BE6D1E" w:rsidRDefault="00BE6D1E" w:rsidP="00BE6D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BE6D1E">
        <w:rPr>
          <w:rFonts w:eastAsia="Times New Roman"/>
          <w:noProof/>
          <w:lang w:eastAsia="ja-JP"/>
        </w:rPr>
        <w:t>-</w:t>
      </w:r>
      <w:r w:rsidRPr="00BE6D1E">
        <w:rPr>
          <w:rFonts w:eastAsia="Times New Roman"/>
          <w:noProof/>
          <w:lang w:eastAsia="ja-JP"/>
        </w:rPr>
        <w:tab/>
        <w:t>Priority based reselection</w:t>
      </w:r>
    </w:p>
    <w:p w14:paraId="1AB11E63" w14:textId="77777777" w:rsidR="00BE6D1E" w:rsidRPr="00BE6D1E" w:rsidRDefault="00BE6D1E" w:rsidP="00BE6D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BE6D1E">
        <w:rPr>
          <w:rFonts w:eastAsia="Times New Roman"/>
          <w:noProof/>
          <w:lang w:eastAsia="ja-JP"/>
        </w:rPr>
        <w:t>-</w:t>
      </w:r>
      <w:r w:rsidRPr="00BE6D1E">
        <w:rPr>
          <w:rFonts w:eastAsia="Times New Roman"/>
          <w:noProof/>
          <w:lang w:eastAsia="ja-JP"/>
        </w:rPr>
        <w:tab/>
        <w:t>Public warning system including CMAS, ETWS, PWS.</w:t>
      </w:r>
    </w:p>
    <w:p w14:paraId="17E76CE5" w14:textId="77777777" w:rsidR="00BE6D1E" w:rsidRPr="00BE6D1E" w:rsidRDefault="00BE6D1E" w:rsidP="00BE6D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BE6D1E">
        <w:rPr>
          <w:rFonts w:eastAsia="Times New Roman"/>
          <w:noProof/>
          <w:lang w:eastAsia="ja-JP"/>
        </w:rPr>
        <w:t>-</w:t>
      </w:r>
      <w:r w:rsidRPr="00BE6D1E">
        <w:rPr>
          <w:rFonts w:eastAsia="Times New Roman"/>
          <w:noProof/>
          <w:lang w:eastAsia="ja-JP"/>
        </w:rPr>
        <w:tab/>
        <w:t>RAN-assisted WLAN interworking</w:t>
      </w:r>
    </w:p>
    <w:p w14:paraId="2449581F" w14:textId="77777777" w:rsidR="00BE6D1E" w:rsidRPr="00BE6D1E" w:rsidRDefault="00BE6D1E" w:rsidP="00BE6D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BE6D1E">
        <w:rPr>
          <w:rFonts w:eastAsia="Times New Roman"/>
          <w:noProof/>
          <w:lang w:eastAsia="ja-JP"/>
        </w:rPr>
        <w:t>-</w:t>
      </w:r>
      <w:r w:rsidRPr="00BE6D1E">
        <w:rPr>
          <w:rFonts w:eastAsia="Times New Roman"/>
          <w:noProof/>
          <w:lang w:eastAsia="ja-JP"/>
        </w:rPr>
        <w:tab/>
        <w:t>RRC_INACTIVE state</w:t>
      </w:r>
    </w:p>
    <w:p w14:paraId="2CC66951" w14:textId="77777777" w:rsidR="00BE6D1E" w:rsidRPr="00BE6D1E" w:rsidRDefault="00BE6D1E" w:rsidP="00BE6D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BE6D1E">
        <w:rPr>
          <w:rFonts w:eastAsia="Times New Roman"/>
          <w:noProof/>
          <w:lang w:eastAsia="ja-JP"/>
        </w:rPr>
        <w:t>-</w:t>
      </w:r>
      <w:r w:rsidRPr="00BE6D1E">
        <w:rPr>
          <w:rFonts w:eastAsia="Times New Roman"/>
          <w:noProof/>
          <w:lang w:eastAsia="ja-JP"/>
        </w:rPr>
        <w:tab/>
        <w:t>Sidelink operation</w:t>
      </w:r>
    </w:p>
    <w:p w14:paraId="44C9CD21" w14:textId="0B564C83" w:rsidR="0083131F" w:rsidRPr="0083131F" w:rsidRDefault="0083131F" w:rsidP="00831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 w:rsidRPr="0083131F">
        <w:rPr>
          <w:rFonts w:eastAsia="DotumChe"/>
          <w:sz w:val="24"/>
        </w:rPr>
        <w:t>End of change</w:t>
      </w:r>
    </w:p>
    <w:sectPr w:rsidR="0083131F" w:rsidRPr="008313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10533" w14:textId="77777777" w:rsidR="00DC4619" w:rsidRDefault="00DC4619">
      <w:r>
        <w:separator/>
      </w:r>
    </w:p>
  </w:endnote>
  <w:endnote w:type="continuationSeparator" w:id="0">
    <w:p w14:paraId="44645469" w14:textId="77777777" w:rsidR="00DC4619" w:rsidRDefault="00DC4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DAC10" w14:textId="77777777" w:rsidR="00DC4619" w:rsidRDefault="00DC4619">
      <w:r>
        <w:separator/>
      </w:r>
    </w:p>
  </w:footnote>
  <w:footnote w:type="continuationSeparator" w:id="0">
    <w:p w14:paraId="627527FD" w14:textId="77777777" w:rsidR="00DC4619" w:rsidRDefault="00DC4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6483"/>
    <w:rsid w:val="001E41F3"/>
    <w:rsid w:val="002422BC"/>
    <w:rsid w:val="0026004D"/>
    <w:rsid w:val="002640DD"/>
    <w:rsid w:val="00275D12"/>
    <w:rsid w:val="00284FEB"/>
    <w:rsid w:val="002860C4"/>
    <w:rsid w:val="002A0F4F"/>
    <w:rsid w:val="002B5741"/>
    <w:rsid w:val="002E1029"/>
    <w:rsid w:val="002E472E"/>
    <w:rsid w:val="00305409"/>
    <w:rsid w:val="003609EF"/>
    <w:rsid w:val="0036231A"/>
    <w:rsid w:val="00374DD4"/>
    <w:rsid w:val="003E1A36"/>
    <w:rsid w:val="00410371"/>
    <w:rsid w:val="004242F1"/>
    <w:rsid w:val="004402CE"/>
    <w:rsid w:val="004A6484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552C"/>
    <w:rsid w:val="00792342"/>
    <w:rsid w:val="007977A8"/>
    <w:rsid w:val="007A5ED3"/>
    <w:rsid w:val="007B512A"/>
    <w:rsid w:val="007C2097"/>
    <w:rsid w:val="007D6A07"/>
    <w:rsid w:val="007F7259"/>
    <w:rsid w:val="008040A8"/>
    <w:rsid w:val="008279FA"/>
    <w:rsid w:val="0083131F"/>
    <w:rsid w:val="008626E7"/>
    <w:rsid w:val="00870EE7"/>
    <w:rsid w:val="008863B9"/>
    <w:rsid w:val="008A45A6"/>
    <w:rsid w:val="008D3CCC"/>
    <w:rsid w:val="008F3789"/>
    <w:rsid w:val="008F686C"/>
    <w:rsid w:val="00912857"/>
    <w:rsid w:val="009148DE"/>
    <w:rsid w:val="00941E30"/>
    <w:rsid w:val="009531B0"/>
    <w:rsid w:val="009741B3"/>
    <w:rsid w:val="00975ECC"/>
    <w:rsid w:val="009777D9"/>
    <w:rsid w:val="00991B88"/>
    <w:rsid w:val="009A5753"/>
    <w:rsid w:val="009A579D"/>
    <w:rsid w:val="009E1559"/>
    <w:rsid w:val="009E3297"/>
    <w:rsid w:val="009F734F"/>
    <w:rsid w:val="00A246B6"/>
    <w:rsid w:val="00A47E70"/>
    <w:rsid w:val="00A50CF0"/>
    <w:rsid w:val="00A7671C"/>
    <w:rsid w:val="00AA2CBC"/>
    <w:rsid w:val="00AB0240"/>
    <w:rsid w:val="00AC5820"/>
    <w:rsid w:val="00AD1CD8"/>
    <w:rsid w:val="00AF48F2"/>
    <w:rsid w:val="00B258BB"/>
    <w:rsid w:val="00B67B97"/>
    <w:rsid w:val="00B968C8"/>
    <w:rsid w:val="00BA3EC5"/>
    <w:rsid w:val="00BA51D9"/>
    <w:rsid w:val="00BB5DFC"/>
    <w:rsid w:val="00BD279D"/>
    <w:rsid w:val="00BD6BB8"/>
    <w:rsid w:val="00BE6D1E"/>
    <w:rsid w:val="00C66BA2"/>
    <w:rsid w:val="00C6793E"/>
    <w:rsid w:val="00C870F6"/>
    <w:rsid w:val="00C95985"/>
    <w:rsid w:val="00CC33BF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4619"/>
    <w:rsid w:val="00DE34CF"/>
    <w:rsid w:val="00E13F3D"/>
    <w:rsid w:val="00E34898"/>
    <w:rsid w:val="00E60BF7"/>
    <w:rsid w:val="00E61314"/>
    <w:rsid w:val="00EB09B7"/>
    <w:rsid w:val="00EE7D7C"/>
    <w:rsid w:val="00F25D98"/>
    <w:rsid w:val="00F300FB"/>
    <w:rsid w:val="00F747FD"/>
    <w:rsid w:val="00F7551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F755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6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666</Words>
  <Characters>3949</Characters>
  <Application>Microsoft Office Word</Application>
  <DocSecurity>0</DocSecurity>
  <Lines>219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Xiaodong Yang(vivo)</cp:lastModifiedBy>
  <cp:revision>3</cp:revision>
  <cp:lastPrinted>1899-12-31T23:00:00Z</cp:lastPrinted>
  <dcterms:created xsi:type="dcterms:W3CDTF">2025-05-08T10:08:00Z</dcterms:created>
  <dcterms:modified xsi:type="dcterms:W3CDTF">2025-05-08T10:08:00Z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33d2e9b6-8494-46aa-8dec-5ab97ad54c22</vt:lpwstr>
  </property>
</Properties>
</file>